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848FA" w14:textId="2B7903C5" w:rsidR="007E68F7" w:rsidRPr="007E68F7" w:rsidRDefault="007E68F7" w:rsidP="007E68F7">
      <w:pPr>
        <w:widowControl/>
        <w:tabs>
          <w:tab w:val="right" w:pos="9639"/>
        </w:tabs>
        <w:jc w:val="left"/>
        <w:rPr>
          <w:rFonts w:ascii="Arial" w:eastAsia="SimSun" w:hAnsi="Arial" w:cs="Times New Roman"/>
          <w:b/>
          <w:i/>
          <w:kern w:val="0"/>
          <w:sz w:val="28"/>
          <w:szCs w:val="20"/>
          <w:lang w:eastAsia="en-US"/>
        </w:rPr>
      </w:pPr>
      <w:r w:rsidRPr="007E68F7">
        <w:rPr>
          <w:rFonts w:ascii="Arial" w:eastAsia="SimSun" w:hAnsi="Arial" w:cs="Times New Roman"/>
          <w:b/>
          <w:kern w:val="0"/>
          <w:sz w:val="24"/>
          <w:szCs w:val="20"/>
          <w:lang w:eastAsia="en-US"/>
        </w:rPr>
        <w:t>3GPP SA WG2 Meeting #166-AdHoc-e</w:t>
      </w:r>
      <w:r w:rsidRPr="007E68F7">
        <w:rPr>
          <w:rFonts w:ascii="Arial" w:eastAsia="SimSun" w:hAnsi="Arial" w:cs="Times New Roman"/>
          <w:b/>
          <w:i/>
          <w:kern w:val="0"/>
          <w:sz w:val="28"/>
          <w:szCs w:val="20"/>
          <w:lang w:eastAsia="en-US"/>
        </w:rPr>
        <w:tab/>
      </w:r>
      <w:r w:rsidR="00001539" w:rsidRPr="000070A4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="00001539" w:rsidRPr="000070A4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>DOCPROPERTY  Tdoc#  \* MERGEFORMAT</w:instrText>
      </w:r>
      <w:r w:rsidR="00001539" w:rsidRPr="000070A4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="00001539" w:rsidRPr="000070A4">
        <w:rPr>
          <w:rFonts w:ascii="Arial" w:eastAsia="SimSun" w:hAnsi="Arial" w:cs="Times New Roman"/>
          <w:b/>
          <w:noProof/>
          <w:kern w:val="0"/>
          <w:sz w:val="28"/>
          <w:szCs w:val="20"/>
          <w:lang w:eastAsia="en-US"/>
        </w:rPr>
        <w:t>S2-</w:t>
      </w:r>
      <w:r w:rsidR="000070A4" w:rsidRPr="000070A4">
        <w:rPr>
          <w:rFonts w:ascii="Arial" w:eastAsia="SimSun" w:hAnsi="Arial" w:cs="Times New Roman"/>
          <w:b/>
          <w:noProof/>
          <w:kern w:val="0"/>
          <w:sz w:val="28"/>
          <w:szCs w:val="20"/>
          <w:lang w:eastAsia="en-US"/>
        </w:rPr>
        <w:t>2500976</w:t>
      </w:r>
      <w:r w:rsidR="00001539" w:rsidRPr="000070A4">
        <w:rPr>
          <w:rFonts w:ascii="Arial" w:eastAsia="SimSun" w:hAnsi="Arial" w:cs="Times New Roman"/>
          <w:b/>
          <w:noProof/>
          <w:kern w:val="0"/>
          <w:sz w:val="28"/>
          <w:szCs w:val="20"/>
          <w:lang w:eastAsia="en-US"/>
        </w:rPr>
        <w:fldChar w:fldCharType="end"/>
      </w:r>
      <w:ins w:id="0" w:author="Richárd Bátorfi" w:date="2025-01-22T13:53:00Z">
        <w:r w:rsidR="00EB6F0A">
          <w:rPr>
            <w:rFonts w:ascii="Arial" w:eastAsia="SimSun" w:hAnsi="Arial" w:cs="Times New Roman"/>
            <w:b/>
            <w:noProof/>
            <w:kern w:val="0"/>
            <w:sz w:val="28"/>
            <w:szCs w:val="20"/>
            <w:lang w:eastAsia="en-US"/>
          </w:rPr>
          <w:t>r01</w:t>
        </w:r>
      </w:ins>
    </w:p>
    <w:p w14:paraId="25CF044F" w14:textId="3ACAD918" w:rsidR="00D122E7" w:rsidRPr="007E68F7" w:rsidRDefault="007E68F7" w:rsidP="007E68F7">
      <w:pPr>
        <w:widowControl/>
        <w:spacing w:after="120"/>
        <w:jc w:val="left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</w:rPr>
      </w:pPr>
      <w:r w:rsidRPr="007E68F7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Electronic Meeting, 20-24 January 2025</w:t>
      </w:r>
      <w:r w:rsidRPr="007E68F7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SimSun" w:hAnsi="Arial" w:cs="Times New Roman"/>
          <w:b/>
          <w:noProof/>
          <w:kern w:val="0"/>
          <w:sz w:val="24"/>
          <w:szCs w:val="20"/>
          <w:lang w:eastAsia="en-US"/>
        </w:rPr>
        <w:tab/>
        <w:t xml:space="preserve">  </w:t>
      </w:r>
      <w:r w:rsidRPr="00717B63">
        <w:rPr>
          <w:b/>
          <w:noProof/>
          <w:sz w:val="24"/>
        </w:rPr>
        <w:t xml:space="preserve"> </w:t>
      </w:r>
      <w:r w:rsidRPr="00717B63">
        <w:rPr>
          <w:rFonts w:cs="Arial"/>
          <w:b/>
          <w:i/>
          <w:iCs/>
          <w:noProof/>
          <w:color w:val="0000FF"/>
          <w:szCs w:val="16"/>
        </w:rPr>
        <w:t>(was S2-2</w:t>
      </w:r>
      <w:r>
        <w:rPr>
          <w:rFonts w:cs="Arial"/>
          <w:b/>
          <w:i/>
          <w:iCs/>
          <w:noProof/>
          <w:color w:val="0000FF"/>
          <w:szCs w:val="16"/>
        </w:rPr>
        <w:t>5</w:t>
      </w:r>
      <w:r w:rsidRPr="00717B63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22E7" w:rsidRPr="00D122E7" w14:paraId="1D321555" w14:textId="77777777" w:rsidTr="0095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51A63" w14:textId="77777777" w:rsidR="00D122E7" w:rsidRPr="00D122E7" w:rsidRDefault="00D122E7" w:rsidP="00D122E7">
            <w:pPr>
              <w:widowControl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D122E7" w:rsidRPr="00D122E7" w14:paraId="4B0C4ED2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9130B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122E7" w:rsidRPr="00D122E7" w14:paraId="42FFB6E7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8AADD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933E610" w14:textId="77777777" w:rsidTr="00954F19">
        <w:tc>
          <w:tcPr>
            <w:tcW w:w="142" w:type="dxa"/>
            <w:tcBorders>
              <w:left w:val="single" w:sz="4" w:space="0" w:color="auto"/>
            </w:tcBorders>
          </w:tcPr>
          <w:p w14:paraId="671894DB" w14:textId="77777777" w:rsidR="00D122E7" w:rsidRPr="00D122E7" w:rsidRDefault="00D122E7" w:rsidP="00D122E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1386B4" w14:textId="7469D35E" w:rsidR="00D122E7" w:rsidRPr="00D122E7" w:rsidRDefault="00D122E7" w:rsidP="00D122E7">
            <w:pPr>
              <w:widowControl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D122E7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23.</w:t>
            </w:r>
            <w:r w:rsidR="00CE375F"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273</w:t>
            </w:r>
          </w:p>
        </w:tc>
        <w:tc>
          <w:tcPr>
            <w:tcW w:w="709" w:type="dxa"/>
          </w:tcPr>
          <w:p w14:paraId="49236582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9F5F4" w14:textId="0F3F9BA0" w:rsidR="00D122E7" w:rsidRPr="00591DD1" w:rsidRDefault="000070A4" w:rsidP="00591DD1">
            <w:pPr>
              <w:widowControl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0070A4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0665</w:t>
            </w:r>
          </w:p>
        </w:tc>
        <w:tc>
          <w:tcPr>
            <w:tcW w:w="709" w:type="dxa"/>
          </w:tcPr>
          <w:p w14:paraId="295D87A8" w14:textId="77777777" w:rsidR="00D122E7" w:rsidRPr="003911F6" w:rsidRDefault="00D122E7" w:rsidP="00D122E7">
            <w:pPr>
              <w:widowControl/>
              <w:tabs>
                <w:tab w:val="right" w:pos="6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9EECF" w14:textId="066CCAFA" w:rsidR="00D122E7" w:rsidRPr="003911F6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del w:id="1" w:author="Richárd Bátorfi" w:date="2025-01-22T13:53:00Z">
              <w:r w:rsidRPr="003911F6" w:rsidDel="00EB6F0A">
                <w:rPr>
                  <w:rFonts w:ascii="Arial" w:eastAsia="SimSun" w:hAnsi="Arial" w:cs="Times New Roman"/>
                  <w:b/>
                  <w:noProof/>
                  <w:kern w:val="0"/>
                  <w:sz w:val="28"/>
                  <w:szCs w:val="20"/>
                  <w:lang w:val="en-GB" w:eastAsia="en-US"/>
                </w:rPr>
                <w:delText>-</w:delText>
              </w:r>
            </w:del>
            <w:ins w:id="2" w:author="Richárd Bátorfi" w:date="2025-01-22T13:53:00Z">
              <w:r w:rsidR="00EB6F0A">
                <w:rPr>
                  <w:rFonts w:ascii="Arial" w:eastAsia="SimSun" w:hAnsi="Arial" w:cs="Times New Roman"/>
                  <w:b/>
                  <w:noProof/>
                  <w:kern w:val="0"/>
                  <w:sz w:val="2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410" w:type="dxa"/>
          </w:tcPr>
          <w:p w14:paraId="57BB2635" w14:textId="77777777" w:rsidR="00D122E7" w:rsidRPr="003911F6" w:rsidRDefault="00D122E7" w:rsidP="00D122E7">
            <w:pPr>
              <w:widowControl/>
              <w:tabs>
                <w:tab w:val="right" w:pos="18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5A322" w14:textId="4CC6C1F4" w:rsidR="00D122E7" w:rsidRPr="003911F6" w:rsidRDefault="00B115A8" w:rsidP="00D122E7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B230FA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9.1</w:t>
            </w:r>
            <w:r w:rsidR="00935F49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8F4DC8"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02E0F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3D628E9C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DF451" w14:textId="77777777" w:rsidR="00D122E7" w:rsidRPr="00591DD1" w:rsidRDefault="00D122E7" w:rsidP="00591DD1">
            <w:pPr>
              <w:widowControl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</w:p>
        </w:tc>
      </w:tr>
      <w:tr w:rsidR="00D122E7" w:rsidRPr="00D122E7" w14:paraId="3C93607D" w14:textId="77777777" w:rsidTr="0095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05BF95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D122E7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3" w:name="_Hlt497126619"/>
              <w:r w:rsidRPr="00D122E7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3"/>
              <w:r w:rsidRPr="00D122E7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122E7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122E7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122E7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D122E7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122E7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122E7" w:rsidRPr="00D122E7" w14:paraId="24CAD856" w14:textId="77777777" w:rsidTr="00954F19">
        <w:tc>
          <w:tcPr>
            <w:tcW w:w="9641" w:type="dxa"/>
            <w:gridSpan w:val="9"/>
          </w:tcPr>
          <w:p w14:paraId="7CE97F70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14DA1D68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122E7" w:rsidRPr="00D122E7" w14:paraId="31E871B7" w14:textId="77777777" w:rsidTr="001D47A8">
        <w:tc>
          <w:tcPr>
            <w:tcW w:w="2835" w:type="dxa"/>
            <w:gridSpan w:val="3"/>
          </w:tcPr>
          <w:p w14:paraId="0EA6E12C" w14:textId="77777777" w:rsidR="00D122E7" w:rsidRPr="00D122E7" w:rsidRDefault="00D122E7" w:rsidP="00D122E7">
            <w:pPr>
              <w:widowControl/>
              <w:tabs>
                <w:tab w:val="right" w:pos="2751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31905EA" w14:textId="77777777" w:rsidR="00D122E7" w:rsidRPr="00D122E7" w:rsidRDefault="00D122E7" w:rsidP="00D122E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4ACEF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B3F3D" w14:textId="77777777" w:rsidR="00D122E7" w:rsidRPr="00D122E7" w:rsidRDefault="00D122E7" w:rsidP="00D122E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5EF02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gridSpan w:val="5"/>
          </w:tcPr>
          <w:p w14:paraId="628F167C" w14:textId="77777777" w:rsidR="00D122E7" w:rsidRPr="00D122E7" w:rsidRDefault="00D122E7" w:rsidP="00D122E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E8F81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41664" w14:textId="77777777" w:rsidR="00D122E7" w:rsidRPr="00D122E7" w:rsidRDefault="00D122E7" w:rsidP="00D122E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BBB97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  <w:tr w:rsidR="00D122E7" w:rsidRPr="00D122E7" w14:paraId="38E5E1C6" w14:textId="77777777" w:rsidTr="001D47A8">
        <w:tc>
          <w:tcPr>
            <w:tcW w:w="9640" w:type="dxa"/>
            <w:gridSpan w:val="18"/>
          </w:tcPr>
          <w:p w14:paraId="089435F0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441098" w14:paraId="148C4B29" w14:textId="77777777" w:rsidTr="001D4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33B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7DC9" w14:textId="0B6D3DAF" w:rsidR="00D122E7" w:rsidRPr="00D122E7" w:rsidRDefault="00CB3172" w:rsidP="007958DE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317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LCS Client alignment to Routing Entities </w:t>
            </w:r>
            <w:r w:rsidR="00C8444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using HELD </w:t>
            </w:r>
            <w:r w:rsidRPr="00CB317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in Emergency LCS</w:t>
            </w:r>
          </w:p>
        </w:tc>
      </w:tr>
      <w:tr w:rsidR="00D122E7" w:rsidRPr="00A55704" w14:paraId="7A601775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52C0DC7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61979BC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6C7E7EE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5370CE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AEED07" w14:textId="7AA0EA69" w:rsidR="00D122E7" w:rsidRPr="00D122E7" w:rsidRDefault="007958DE" w:rsidP="00D122E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D122E7" w:rsidRPr="00D122E7" w14:paraId="3511B90D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E196CC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06DF30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SA2</w:t>
            </w:r>
          </w:p>
        </w:tc>
      </w:tr>
      <w:tr w:rsidR="00D122E7" w:rsidRPr="00D122E7" w14:paraId="4E65A878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03F4E937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A38D03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FD8ED96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CFCF184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ECA1A55" w14:textId="5CB82B78" w:rsidR="00D122E7" w:rsidRPr="00D122E7" w:rsidRDefault="00347D8C" w:rsidP="00D122E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347D8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TEI19_MLR4RTR</w:t>
            </w:r>
          </w:p>
        </w:tc>
        <w:tc>
          <w:tcPr>
            <w:tcW w:w="567" w:type="dxa"/>
            <w:tcBorders>
              <w:left w:val="nil"/>
            </w:tcBorders>
          </w:tcPr>
          <w:p w14:paraId="2A6136BA" w14:textId="77777777" w:rsidR="00D122E7" w:rsidRPr="00D122E7" w:rsidRDefault="00D122E7" w:rsidP="00D122E7">
            <w:pPr>
              <w:widowControl/>
              <w:ind w:righ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D3D2F" w14:textId="77777777" w:rsidR="00D122E7" w:rsidRPr="00D122E7" w:rsidRDefault="00D122E7" w:rsidP="00D122E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A11614" w14:textId="7AF074B9" w:rsidR="00D122E7" w:rsidRPr="00D122E7" w:rsidRDefault="001C18F4" w:rsidP="00D122E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</w:t>
            </w:r>
            <w:r w:rsidR="00A95DC5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5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-0</w:t>
            </w:r>
            <w:r w:rsidR="00A95DC5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1</w:t>
            </w:r>
            <w:r w:rsidR="00D122E7"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="00A95DC5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4</w:t>
            </w:r>
          </w:p>
        </w:tc>
      </w:tr>
      <w:tr w:rsidR="00D122E7" w:rsidRPr="00D122E7" w14:paraId="781E2837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01F51AE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5"/>
          </w:tcPr>
          <w:p w14:paraId="2C8D7746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5"/>
          </w:tcPr>
          <w:p w14:paraId="4A2583F5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C442B71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7E4354EE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91043D8" w14:textId="77777777" w:rsidTr="001D4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9CCA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BFFB4" w14:textId="4CBE8E82" w:rsidR="00D122E7" w:rsidRPr="00D122E7" w:rsidRDefault="00CB3172" w:rsidP="00D122E7">
            <w:pPr>
              <w:widowControl/>
              <w:ind w:left="100" w:right="-609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03FD4D3F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92DD9" w14:textId="77777777" w:rsidR="00D122E7" w:rsidRPr="00D122E7" w:rsidRDefault="00D122E7" w:rsidP="00D122E7">
            <w:pPr>
              <w:widowControl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B0AE01" w14:textId="0C5FDA02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7E3C1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9</w:t>
            </w:r>
          </w:p>
        </w:tc>
      </w:tr>
      <w:tr w:rsidR="00D122E7" w:rsidRPr="00D122E7" w14:paraId="7D37E430" w14:textId="77777777" w:rsidTr="001D4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76307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566EC7CD" w14:textId="37B9D5FD" w:rsidR="00D122E7" w:rsidRPr="00D122E7" w:rsidRDefault="00D122E7" w:rsidP="00D122E7">
            <w:pPr>
              <w:widowControl/>
              <w:ind w:left="383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72F3EF84" w14:textId="77777777" w:rsidR="00D122E7" w:rsidRPr="00D122E7" w:rsidRDefault="00D122E7" w:rsidP="00D122E7">
            <w:pPr>
              <w:widowControl/>
              <w:spacing w:after="12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122E7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D122E7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122E7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3389850" w14:textId="77777777" w:rsidR="00D122E7" w:rsidRPr="00D122E7" w:rsidRDefault="00D122E7" w:rsidP="00D122E7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D122E7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D122E7" w:rsidRPr="00D122E7" w14:paraId="58646A89" w14:textId="77777777" w:rsidTr="001D47A8">
        <w:tc>
          <w:tcPr>
            <w:tcW w:w="1843" w:type="dxa"/>
          </w:tcPr>
          <w:p w14:paraId="643A0F4E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</w:tcPr>
          <w:p w14:paraId="226A0592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83754C4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E1F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2F053" w14:textId="474B23EB" w:rsidR="009A3320" w:rsidRDefault="009A3320" w:rsidP="00587924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In Clause </w:t>
            </w:r>
            <w:r w:rsidR="007241C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4.4.1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, when LCS Client invokes the location service for emergency routing purpose</w:t>
            </w:r>
            <w:r w:rsidR="00E24CC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 (by LRF)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, only MLP is referenced:</w:t>
            </w:r>
          </w:p>
          <w:p w14:paraId="73AC3574" w14:textId="77777777" w:rsidR="00E24CCF" w:rsidRPr="001216A7" w:rsidRDefault="009A3320" w:rsidP="00E24CCF">
            <w:pPr>
              <w:rPr>
                <w:lang w:eastAsia="ja-JP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“</w:t>
            </w:r>
            <w:r w:rsidR="00E24CCF" w:rsidRPr="001216A7">
              <w:rPr>
                <w:lang w:eastAsia="ja-JP"/>
              </w:rPr>
              <w:t>The Le reference point supports location requests sent by an LCS Client to a GMLC or LRF.</w:t>
            </w:r>
          </w:p>
          <w:p w14:paraId="308BAA3D" w14:textId="77777777" w:rsidR="00E24CCF" w:rsidRPr="001216A7" w:rsidRDefault="00E24CCF" w:rsidP="00E24CCF">
            <w:pPr>
              <w:rPr>
                <w:lang w:eastAsia="ja-JP"/>
              </w:rPr>
            </w:pPr>
            <w:r w:rsidRPr="001216A7">
              <w:rPr>
                <w:lang w:eastAsia="ja-JP"/>
              </w:rPr>
              <w:t>The Le reference point may be supported using the Mobile Location Protocol (MLP) defined by OMA [</w:t>
            </w:r>
            <w:r w:rsidRPr="001216A7">
              <w:rPr>
                <w:rFonts w:hint="eastAsia"/>
              </w:rPr>
              <w:t>13</w:t>
            </w:r>
            <w:r w:rsidRPr="001216A7">
              <w:rPr>
                <w:lang w:eastAsia="ja-JP"/>
              </w:rPr>
              <w:t>].</w:t>
            </w:r>
          </w:p>
          <w:p w14:paraId="42A7B4D2" w14:textId="790EACD0" w:rsidR="009A3320" w:rsidRDefault="009A3320" w:rsidP="00587924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”</w:t>
            </w:r>
          </w:p>
          <w:p w14:paraId="02BA27F8" w14:textId="1F2D3FEE" w:rsidR="00A87FA9" w:rsidRDefault="00FB33C3" w:rsidP="00587924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In </w:t>
            </w:r>
            <w:r w:rsidR="009A332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Relase 19, </w:t>
            </w:r>
            <w:r w:rsidR="0062360A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when</w:t>
            </w:r>
            <w:r w:rsidR="007241C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 </w:t>
            </w:r>
            <w:r w:rsidR="007241C9" w:rsidRPr="007241C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Multiple Location Report for Next Generation Emergency Routing </w:t>
            </w:r>
            <w:r w:rsidR="007241C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supported, in </w:t>
            </w:r>
            <w:r w:rsidR="008377D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Clause </w:t>
            </w:r>
            <w:r w:rsidR="00587924" w:rsidRPr="00587924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6.10.5</w:t>
            </w:r>
            <w:r w:rsidR="008377D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,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TS </w:t>
            </w:r>
            <w:r w:rsidR="008377D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23.273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, </w:t>
            </w:r>
            <w:r w:rsidR="00587924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when LCS Client acts as routing entity and sends request to GMLC/LRF, it </w:t>
            </w:r>
            <w:r w:rsidR="009A332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may use</w:t>
            </w:r>
            <w:r w:rsidR="00587924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 the HELD [52]</w:t>
            </w:r>
            <w:r w:rsidR="009A332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 protocol</w:t>
            </w:r>
            <w:r w:rsidR="00587924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. </w:t>
            </w:r>
          </w:p>
          <w:p w14:paraId="32C04454" w14:textId="1659F8E5" w:rsidR="008377D8" w:rsidDel="00EB6F0A" w:rsidRDefault="00A87FA9" w:rsidP="00587924">
            <w:pPr>
              <w:widowControl/>
              <w:jc w:val="left"/>
              <w:rPr>
                <w:del w:id="4" w:author="Richárd Bátorfi" w:date="2025-01-22T13:54:00Z"/>
                <w:rFonts w:ascii="Arial" w:eastAsia="SimSun" w:hAnsi="Arial" w:cs="Times New Roman"/>
                <w:noProof/>
                <w:kern w:val="0"/>
                <w:sz w:val="20"/>
                <w:szCs w:val="20"/>
              </w:rPr>
            </w:pPr>
            <w:del w:id="5" w:author="Richárd Bátorfi" w:date="2025-01-22T13:54:00Z">
              <w:r w:rsidDel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</w:rPr>
                <w:delText>The MLP in clause 4.4.1 is</w:delText>
              </w:r>
              <w:r w:rsidR="009A3320" w:rsidDel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</w:rPr>
                <w:delText xml:space="preserve"> </w:delText>
              </w:r>
              <w:r w:rsidR="00587924" w:rsidDel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</w:rPr>
                <w:delText xml:space="preserve">not synchronized the </w:delText>
              </w:r>
              <w:r w:rsidR="00E24CCF" w:rsidDel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</w:rPr>
                <w:delText xml:space="preserve">HELD </w:delText>
              </w:r>
              <w:r w:rsidR="00587924" w:rsidDel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</w:rPr>
                <w:delText xml:space="preserve">information. </w:delText>
              </w:r>
            </w:del>
          </w:p>
          <w:p w14:paraId="09846C31" w14:textId="3B7DDE5A" w:rsidR="009A3320" w:rsidRPr="008377D8" w:rsidRDefault="009A3320" w:rsidP="00EB6F0A">
            <w:pPr>
              <w:widowControl/>
              <w:jc w:val="left"/>
            </w:pPr>
          </w:p>
        </w:tc>
      </w:tr>
      <w:tr w:rsidR="00D122E7" w:rsidRPr="00D122E7" w14:paraId="041E7C7D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A930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35662F0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C30E7B" w14:paraId="399CC9F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7F1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620A20E5" w14:textId="2F34DE5F" w:rsidR="00D122E7" w:rsidRPr="00D122E7" w:rsidRDefault="008377D8" w:rsidP="0008304A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Add </w:t>
            </w:r>
            <w:r w:rsidR="009A332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HELD support to other claus</w:t>
            </w:r>
            <w:del w:id="6" w:author="Richárd Bátorfi" w:date="2025-01-22T13:54:00Z">
              <w:r w:rsidR="009A3320" w:rsidDel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</w:rPr>
                <w:delText>es</w:delText>
              </w:r>
            </w:del>
            <w:r w:rsidR="009A332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 xml:space="preserve"> when LCS Client is referenced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</w:rPr>
              <w:t>.</w:t>
            </w:r>
          </w:p>
        </w:tc>
      </w:tr>
      <w:tr w:rsidR="00D122E7" w:rsidRPr="00D122E7" w14:paraId="7E470FEA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D8563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EF313AF" w14:textId="77777777" w:rsidR="00D122E7" w:rsidRPr="000C7CB9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2B168C" w14:paraId="2DAE8D85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A8137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BE289" w14:textId="2E13B896" w:rsidR="00D122E7" w:rsidRPr="00D122E7" w:rsidRDefault="00E24CCF" w:rsidP="0008304A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del w:id="7" w:author="Richárd Bátorfi" w:date="2025-01-22T13:56:00Z">
              <w:r w:rsidDel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  <w:lang w:val="en-GB"/>
                </w:rPr>
                <w:delText>The routing entities invocation to location service are not consistent</w:delText>
              </w:r>
            </w:del>
            <w:ins w:id="8" w:author="Richárd Bátorfi" w:date="2025-01-22T13:56:00Z">
              <w:r w:rsidR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  <w:lang w:val="en-GB"/>
                </w:rPr>
                <w:t>Not conciste</w:t>
              </w:r>
            </w:ins>
            <w:ins w:id="9" w:author="Richárd Bátorfi" w:date="2025-01-22T13:57:00Z">
              <w:r w:rsidR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  <w:lang w:val="en-GB"/>
                </w:rPr>
                <w:t>nt</w:t>
              </w:r>
            </w:ins>
            <w:ins w:id="10" w:author="Richárd Bátorfi" w:date="2025-01-22T13:56:00Z">
              <w:r w:rsidR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  <w:lang w:val="en-GB"/>
                </w:rPr>
                <w:t xml:space="preserve"> specification </w:t>
              </w:r>
            </w:ins>
            <w:ins w:id="11" w:author="Richárd Bátorfi" w:date="2025-01-22T13:57:00Z">
              <w:r w:rsidR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  <w:lang w:val="en-GB"/>
                </w:rPr>
                <w:t>related</w:t>
              </w:r>
            </w:ins>
            <w:ins w:id="12" w:author="Richárd Bátorfi" w:date="2025-01-22T13:56:00Z">
              <w:r w:rsidR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  <w:lang w:val="en-GB"/>
                </w:rPr>
                <w:t xml:space="preserve"> to </w:t>
              </w:r>
            </w:ins>
            <w:del w:id="13" w:author="Richárd Bátorfi" w:date="2025-01-22T13:56:00Z">
              <w:r w:rsidDel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  <w:lang w:val="en-GB"/>
                </w:rPr>
                <w:delText xml:space="preserve"> with MLP and </w:delText>
              </w:r>
            </w:del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HELD protocol</w:t>
            </w:r>
            <w:del w:id="14" w:author="Richárd Bátorfi" w:date="2025-01-22T13:56:00Z">
              <w:r w:rsidDel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  <w:lang w:val="en-GB"/>
                </w:rPr>
                <w:delText xml:space="preserve">s in </w:delText>
              </w:r>
              <w:r w:rsidR="00A87FA9" w:rsidDel="00EB6F0A">
                <w:rPr>
                  <w:rFonts w:ascii="Arial" w:eastAsia="SimSun" w:hAnsi="Arial" w:cs="Times New Roman"/>
                  <w:noProof/>
                  <w:kern w:val="0"/>
                  <w:sz w:val="20"/>
                  <w:szCs w:val="20"/>
                  <w:lang w:val="en-GB"/>
                </w:rPr>
                <w:delText>TS 23.273</w:delText>
              </w:r>
              <w:r w:rsidR="002B168C" w:rsidDel="00EB6F0A">
                <w:rPr>
                  <w:rFonts w:ascii="Arial" w:eastAsia="SimSun" w:hAnsi="Arial" w:cs="Times New Roman" w:hint="eastAsia"/>
                  <w:noProof/>
                  <w:kern w:val="0"/>
                  <w:sz w:val="20"/>
                  <w:szCs w:val="20"/>
                  <w:lang w:val="en-GB"/>
                </w:rPr>
                <w:delText>.</w:delText>
              </w:r>
            </w:del>
          </w:p>
        </w:tc>
      </w:tr>
      <w:tr w:rsidR="00D122E7" w:rsidRPr="00D122E7" w14:paraId="50FA661C" w14:textId="77777777" w:rsidTr="001D47A8">
        <w:tc>
          <w:tcPr>
            <w:tcW w:w="2694" w:type="dxa"/>
            <w:gridSpan w:val="2"/>
          </w:tcPr>
          <w:p w14:paraId="1C77E270" w14:textId="44E81B10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</w:tcPr>
          <w:p w14:paraId="3E36A23A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56B73F65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2C0E40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B6B12" w14:textId="2610950F" w:rsidR="00D122E7" w:rsidRPr="00D122E7" w:rsidRDefault="00E24CCF" w:rsidP="0008304A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4.4.1</w:t>
            </w:r>
          </w:p>
        </w:tc>
      </w:tr>
      <w:tr w:rsidR="00D122E7" w:rsidRPr="00D122E7" w14:paraId="540FADC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E5D3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D08C237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7DC73F83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A26B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5DF9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E007B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00556586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7247C73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5633DC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C76D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8898D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19F78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7D5F8FBD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1A3AF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4B6FA9FE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055FD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FA74B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E707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388B7E9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F041A3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571EFC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95D94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7A43F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4E88B" w14:textId="77777777" w:rsidR="00D122E7" w:rsidRPr="00D122E7" w:rsidRDefault="00D122E7" w:rsidP="00D122E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6A9E64E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EF4EE98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8943CA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92FE3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E7EFBF1" w14:textId="77777777" w:rsidR="00D122E7" w:rsidRPr="00D122E7" w:rsidRDefault="00D122E7" w:rsidP="00D122E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0527C6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7559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B5EEA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2E82F5E3" w14:textId="77777777" w:rsidTr="001D4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3BEEF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508EC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11980A1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FCDE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A302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A6898E6" w14:textId="77777777" w:rsidR="00D122E7" w:rsidRPr="00D122E7" w:rsidRDefault="00D122E7" w:rsidP="00D122E7">
      <w:pPr>
        <w:widowControl/>
        <w:jc w:val="left"/>
        <w:rPr>
          <w:rFonts w:ascii="Arial" w:eastAsia="SimSun" w:hAnsi="Arial" w:cs="Times New Roman"/>
          <w:noProof/>
          <w:kern w:val="0"/>
          <w:sz w:val="8"/>
          <w:szCs w:val="8"/>
          <w:lang w:val="en-GB" w:eastAsia="en-US"/>
        </w:rPr>
      </w:pPr>
    </w:p>
    <w:p w14:paraId="09BE856D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sectPr w:rsidR="00D122E7" w:rsidRPr="00D122E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16037" w14:textId="01799A70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SimSun" w:hAnsi="Arial" w:cs="Arial"/>
          <w:color w:val="FF0000"/>
          <w:kern w:val="0"/>
          <w:sz w:val="28"/>
          <w:szCs w:val="28"/>
          <w:lang w:eastAsia="en-US"/>
        </w:rPr>
      </w:pPr>
      <w:r w:rsidRPr="00D122E7">
        <w:rPr>
          <w:rFonts w:ascii="Arial" w:eastAsia="SimSun" w:hAnsi="Arial" w:cs="Arial"/>
          <w:color w:val="FF0000"/>
          <w:kern w:val="0"/>
          <w:sz w:val="28"/>
          <w:szCs w:val="28"/>
          <w:lang w:eastAsia="en-US"/>
        </w:rPr>
        <w:lastRenderedPageBreak/>
        <w:t xml:space="preserve">* * * * </w:t>
      </w:r>
      <w:r w:rsidRPr="00D122E7">
        <w:rPr>
          <w:rFonts w:ascii="Arial" w:eastAsia="SimSun" w:hAnsi="Arial" w:cs="Arial" w:hint="eastAsia"/>
          <w:color w:val="FF0000"/>
          <w:kern w:val="0"/>
          <w:sz w:val="28"/>
          <w:szCs w:val="28"/>
        </w:rPr>
        <w:t>First</w:t>
      </w:r>
      <w:r w:rsidRPr="00D122E7">
        <w:rPr>
          <w:rFonts w:ascii="Arial" w:eastAsia="SimSun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  <w:bookmarkStart w:id="15" w:name="_Toc517082226"/>
    </w:p>
    <w:p w14:paraId="7B6C289C" w14:textId="77777777" w:rsidR="00E24CCF" w:rsidRPr="00E24CCF" w:rsidRDefault="00E24CCF" w:rsidP="00E24CC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</w:pPr>
      <w:bookmarkStart w:id="16" w:name="_Toc58920591"/>
      <w:bookmarkStart w:id="17" w:name="_Toc185596829"/>
      <w:bookmarkStart w:id="18" w:name="_Toc185596965"/>
      <w:bookmarkEnd w:id="15"/>
      <w:r w:rsidRPr="00E24CCF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>4.4.1</w:t>
      </w:r>
      <w:r w:rsidRPr="00E24CCF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ab/>
        <w:t>Le Reference Point</w:t>
      </w:r>
      <w:bookmarkEnd w:id="16"/>
      <w:bookmarkEnd w:id="17"/>
    </w:p>
    <w:p w14:paraId="7F5EF310" w14:textId="77777777" w:rsidR="00E24CCF" w:rsidRPr="00E24CCF" w:rsidRDefault="00E24CCF" w:rsidP="00E24C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24CC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Le reference point supports location requests sent by an LCS Client to a GMLC or LRF.</w:t>
      </w:r>
    </w:p>
    <w:p w14:paraId="789F9988" w14:textId="77777777" w:rsidR="00E24CCF" w:rsidRDefault="00E24CCF" w:rsidP="00E24C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24CC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Le reference point may be supported using the Mobile Location Protocol (MLP) defined by OMA [</w:t>
      </w:r>
      <w:r w:rsidRPr="00E24CCF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13</w:t>
      </w:r>
      <w:r w:rsidRPr="00E24CC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].</w:t>
      </w:r>
    </w:p>
    <w:p w14:paraId="66CC2E6B" w14:textId="1BD5368E" w:rsidR="00330822" w:rsidRPr="007241C9" w:rsidRDefault="00E24CCF" w:rsidP="007241C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19" w:author="Simon Cai" w:date="2025-01-14T21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The Le reference point may </w:t>
        </w:r>
      </w:ins>
      <w:ins w:id="20" w:author="Simon Cai" w:date="2025-01-14T21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also </w:t>
        </w:r>
      </w:ins>
      <w:ins w:id="21" w:author="Simon Cai" w:date="2025-01-14T21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be supported using the </w:t>
        </w:r>
      </w:ins>
      <w:ins w:id="22" w:author="Simon Cai" w:date="2025-01-14T21:25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HTTP-Enabled Location Delivery (HELD)</w:t>
        </w:r>
      </w:ins>
      <w:ins w:id="23" w:author="Simon Cai" w:date="2025-01-14T21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[</w:t>
        </w:r>
      </w:ins>
      <w:ins w:id="24" w:author="Simon Cai" w:date="2025-01-14T21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52</w:t>
        </w:r>
      </w:ins>
      <w:ins w:id="25" w:author="Simon Cai" w:date="2025-01-14T21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]</w:t>
        </w:r>
      </w:ins>
      <w:ins w:id="26" w:author="Simon Cai" w:date="2025-01-14T21:28:00Z">
        <w:r w:rsidR="00FC51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in </w:t>
        </w:r>
      </w:ins>
      <w:ins w:id="27" w:author="Simon Cai" w:date="2025-01-14T21:29:00Z">
        <w:r w:rsidR="00FC517C" w:rsidRPr="00FC51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location </w:t>
        </w:r>
        <w:r w:rsidR="005367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session</w:t>
        </w:r>
        <w:r w:rsidR="00FC517C" w:rsidRPr="00FC51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associated with emergency services</w:t>
        </w:r>
      </w:ins>
      <w:ins w:id="28" w:author="Simon Cai" w:date="2025-01-14T21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.</w:t>
        </w:r>
      </w:ins>
    </w:p>
    <w:p w14:paraId="2AED12F0" w14:textId="77777777" w:rsidR="00330822" w:rsidRPr="00330822" w:rsidRDefault="00330822" w:rsidP="009E4853">
      <w:pPr>
        <w:rPr>
          <w:rFonts w:ascii="Times New Roman" w:hAnsi="Times New Roman" w:cs="Times New Roman"/>
          <w:lang w:val="en-GB"/>
        </w:rPr>
      </w:pPr>
    </w:p>
    <w:p w14:paraId="513DBAEC" w14:textId="77777777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SimSun" w:hAnsi="Arial" w:cs="Arial"/>
          <w:color w:val="FF0000"/>
          <w:kern w:val="0"/>
          <w:sz w:val="28"/>
          <w:szCs w:val="28"/>
        </w:rPr>
      </w:pPr>
      <w:bookmarkStart w:id="29" w:name="_CR6_18_0"/>
      <w:bookmarkEnd w:id="18"/>
      <w:bookmarkEnd w:id="29"/>
      <w:r w:rsidRPr="00D122E7">
        <w:rPr>
          <w:rFonts w:ascii="Arial" w:eastAsia="SimSun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D122E7">
        <w:rPr>
          <w:rFonts w:ascii="Arial" w:eastAsia="SimSun" w:hAnsi="Arial" w:cs="Arial"/>
          <w:color w:val="FF0000"/>
          <w:kern w:val="0"/>
          <w:sz w:val="28"/>
          <w:szCs w:val="28"/>
        </w:rPr>
        <w:t xml:space="preserve">End of changes </w:t>
      </w:r>
      <w:r w:rsidRPr="00D122E7">
        <w:rPr>
          <w:rFonts w:ascii="Arial" w:eastAsia="SimSun" w:hAnsi="Arial" w:cs="Arial"/>
          <w:color w:val="FF0000"/>
          <w:kern w:val="0"/>
          <w:sz w:val="28"/>
          <w:szCs w:val="28"/>
          <w:lang w:eastAsia="en-US"/>
        </w:rPr>
        <w:t>* * * *</w:t>
      </w:r>
    </w:p>
    <w:p w14:paraId="4838D0C4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7B70508B" w14:textId="77777777" w:rsidR="007B4B44" w:rsidRDefault="007B4B44"/>
    <w:sectPr w:rsidR="007B4B4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10898" w14:textId="77777777" w:rsidR="002F06E7" w:rsidRDefault="002F06E7">
      <w:r>
        <w:separator/>
      </w:r>
    </w:p>
  </w:endnote>
  <w:endnote w:type="continuationSeparator" w:id="0">
    <w:p w14:paraId="7539708F" w14:textId="77777777" w:rsidR="002F06E7" w:rsidRDefault="002F0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383FC" w14:textId="77777777" w:rsidR="002F06E7" w:rsidRDefault="002F06E7">
      <w:r>
        <w:separator/>
      </w:r>
    </w:p>
  </w:footnote>
  <w:footnote w:type="continuationSeparator" w:id="0">
    <w:p w14:paraId="04E3836C" w14:textId="77777777" w:rsidR="002F06E7" w:rsidRDefault="002F0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D1A9" w14:textId="77777777" w:rsidR="00D122E7" w:rsidRDefault="00D122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B16EF" w14:textId="77777777" w:rsidR="007B4B44" w:rsidRDefault="007B4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99D1C" w14:textId="77777777" w:rsidR="007B4B44" w:rsidRDefault="00C750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EC15" w14:textId="77777777" w:rsidR="007B4B44" w:rsidRDefault="007B4B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Simon Cai">
    <w15:presenceInfo w15:providerId="None" w15:userId="Simon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2MTK1sLSwNDExNDJV0lEKTi0uzszPAykwrgUAeEHDWywAAAA="/>
  </w:docVars>
  <w:rsids>
    <w:rsidRoot w:val="00CE7FC0"/>
    <w:rsid w:val="00001539"/>
    <w:rsid w:val="00001DA5"/>
    <w:rsid w:val="000062BC"/>
    <w:rsid w:val="000070A4"/>
    <w:rsid w:val="00017746"/>
    <w:rsid w:val="00034F95"/>
    <w:rsid w:val="00035BF0"/>
    <w:rsid w:val="00047874"/>
    <w:rsid w:val="00047D4F"/>
    <w:rsid w:val="00050078"/>
    <w:rsid w:val="00051741"/>
    <w:rsid w:val="00057967"/>
    <w:rsid w:val="000600E4"/>
    <w:rsid w:val="00062DC8"/>
    <w:rsid w:val="00063F29"/>
    <w:rsid w:val="00067C27"/>
    <w:rsid w:val="0008304A"/>
    <w:rsid w:val="0008699B"/>
    <w:rsid w:val="00090999"/>
    <w:rsid w:val="00093A6B"/>
    <w:rsid w:val="00094C9C"/>
    <w:rsid w:val="00096D6C"/>
    <w:rsid w:val="000A4CDA"/>
    <w:rsid w:val="000A6153"/>
    <w:rsid w:val="000C1D1E"/>
    <w:rsid w:val="000C6C96"/>
    <w:rsid w:val="000C7CB9"/>
    <w:rsid w:val="000E4DFB"/>
    <w:rsid w:val="000F1C42"/>
    <w:rsid w:val="000F4CAE"/>
    <w:rsid w:val="000F5ADB"/>
    <w:rsid w:val="001009A2"/>
    <w:rsid w:val="00103A08"/>
    <w:rsid w:val="00106F85"/>
    <w:rsid w:val="001117B3"/>
    <w:rsid w:val="001203BF"/>
    <w:rsid w:val="00120FEB"/>
    <w:rsid w:val="001226A9"/>
    <w:rsid w:val="00132C9F"/>
    <w:rsid w:val="001409A4"/>
    <w:rsid w:val="00144FFB"/>
    <w:rsid w:val="001459D0"/>
    <w:rsid w:val="00163BC9"/>
    <w:rsid w:val="001708FE"/>
    <w:rsid w:val="00170EFB"/>
    <w:rsid w:val="00185107"/>
    <w:rsid w:val="00185AD5"/>
    <w:rsid w:val="00194E34"/>
    <w:rsid w:val="00197926"/>
    <w:rsid w:val="001A0C90"/>
    <w:rsid w:val="001A58D0"/>
    <w:rsid w:val="001A5AFC"/>
    <w:rsid w:val="001C18F4"/>
    <w:rsid w:val="001D47A8"/>
    <w:rsid w:val="001D7E63"/>
    <w:rsid w:val="001E077B"/>
    <w:rsid w:val="001E2A04"/>
    <w:rsid w:val="001E3A70"/>
    <w:rsid w:val="001F5BCD"/>
    <w:rsid w:val="00204FD7"/>
    <w:rsid w:val="00210334"/>
    <w:rsid w:val="00223EF5"/>
    <w:rsid w:val="0022437B"/>
    <w:rsid w:val="002258D4"/>
    <w:rsid w:val="00226274"/>
    <w:rsid w:val="00230E53"/>
    <w:rsid w:val="00240C82"/>
    <w:rsid w:val="00252FE2"/>
    <w:rsid w:val="00261E4A"/>
    <w:rsid w:val="00262A45"/>
    <w:rsid w:val="00266A7B"/>
    <w:rsid w:val="002972C0"/>
    <w:rsid w:val="002A0FD5"/>
    <w:rsid w:val="002A40DE"/>
    <w:rsid w:val="002A47F2"/>
    <w:rsid w:val="002A5D82"/>
    <w:rsid w:val="002B168C"/>
    <w:rsid w:val="002B1D44"/>
    <w:rsid w:val="002B6A01"/>
    <w:rsid w:val="002C1FB0"/>
    <w:rsid w:val="002C3998"/>
    <w:rsid w:val="002C5792"/>
    <w:rsid w:val="002F06E7"/>
    <w:rsid w:val="002F0EBD"/>
    <w:rsid w:val="002F21E2"/>
    <w:rsid w:val="002F508E"/>
    <w:rsid w:val="00300C3C"/>
    <w:rsid w:val="00304F4B"/>
    <w:rsid w:val="003051FA"/>
    <w:rsid w:val="0032324C"/>
    <w:rsid w:val="00330822"/>
    <w:rsid w:val="00333C1F"/>
    <w:rsid w:val="0034139E"/>
    <w:rsid w:val="003467A3"/>
    <w:rsid w:val="00347D8C"/>
    <w:rsid w:val="003648B2"/>
    <w:rsid w:val="00384CC7"/>
    <w:rsid w:val="00390FDD"/>
    <w:rsid w:val="003911F6"/>
    <w:rsid w:val="00396F4B"/>
    <w:rsid w:val="003A47EE"/>
    <w:rsid w:val="003A5772"/>
    <w:rsid w:val="003B6737"/>
    <w:rsid w:val="003C1917"/>
    <w:rsid w:val="003C2FE7"/>
    <w:rsid w:val="003C4FA5"/>
    <w:rsid w:val="003D02DC"/>
    <w:rsid w:val="003D1D72"/>
    <w:rsid w:val="003E412E"/>
    <w:rsid w:val="003E4815"/>
    <w:rsid w:val="003E6FA5"/>
    <w:rsid w:val="003F27F8"/>
    <w:rsid w:val="003F3A12"/>
    <w:rsid w:val="003F54F6"/>
    <w:rsid w:val="003F5E9F"/>
    <w:rsid w:val="00404EAD"/>
    <w:rsid w:val="0040625D"/>
    <w:rsid w:val="0042442C"/>
    <w:rsid w:val="00441098"/>
    <w:rsid w:val="0044405E"/>
    <w:rsid w:val="0044512E"/>
    <w:rsid w:val="00446D80"/>
    <w:rsid w:val="00455288"/>
    <w:rsid w:val="0045640F"/>
    <w:rsid w:val="00463B41"/>
    <w:rsid w:val="0049472C"/>
    <w:rsid w:val="00497ADA"/>
    <w:rsid w:val="004A2995"/>
    <w:rsid w:val="004A5491"/>
    <w:rsid w:val="004B3F69"/>
    <w:rsid w:val="004B5D1C"/>
    <w:rsid w:val="004C66AE"/>
    <w:rsid w:val="004C6CEA"/>
    <w:rsid w:val="004D5790"/>
    <w:rsid w:val="004D582F"/>
    <w:rsid w:val="004D59E1"/>
    <w:rsid w:val="004D6ADE"/>
    <w:rsid w:val="004D6C0F"/>
    <w:rsid w:val="004E36EC"/>
    <w:rsid w:val="004F3040"/>
    <w:rsid w:val="004F7464"/>
    <w:rsid w:val="00517497"/>
    <w:rsid w:val="00517E90"/>
    <w:rsid w:val="00527A79"/>
    <w:rsid w:val="00531461"/>
    <w:rsid w:val="00536734"/>
    <w:rsid w:val="00541258"/>
    <w:rsid w:val="00551041"/>
    <w:rsid w:val="00561D1E"/>
    <w:rsid w:val="0056754F"/>
    <w:rsid w:val="00570AB8"/>
    <w:rsid w:val="00570CAF"/>
    <w:rsid w:val="00576E56"/>
    <w:rsid w:val="00587924"/>
    <w:rsid w:val="00591DD1"/>
    <w:rsid w:val="005A1D77"/>
    <w:rsid w:val="005B2530"/>
    <w:rsid w:val="005B50FF"/>
    <w:rsid w:val="005E1F30"/>
    <w:rsid w:val="005E4D53"/>
    <w:rsid w:val="005E4E08"/>
    <w:rsid w:val="005E5E79"/>
    <w:rsid w:val="005F49D9"/>
    <w:rsid w:val="00616ED3"/>
    <w:rsid w:val="00617263"/>
    <w:rsid w:val="0062360A"/>
    <w:rsid w:val="00627AC6"/>
    <w:rsid w:val="006329AD"/>
    <w:rsid w:val="00634104"/>
    <w:rsid w:val="006457C8"/>
    <w:rsid w:val="0064705D"/>
    <w:rsid w:val="00653D51"/>
    <w:rsid w:val="006575C8"/>
    <w:rsid w:val="00662893"/>
    <w:rsid w:val="00666B6A"/>
    <w:rsid w:val="00671A53"/>
    <w:rsid w:val="0067660B"/>
    <w:rsid w:val="00682BAD"/>
    <w:rsid w:val="006A2213"/>
    <w:rsid w:val="006A6B6F"/>
    <w:rsid w:val="006C37C4"/>
    <w:rsid w:val="006D5110"/>
    <w:rsid w:val="006E0673"/>
    <w:rsid w:val="006E4082"/>
    <w:rsid w:val="006E4636"/>
    <w:rsid w:val="006E7EAC"/>
    <w:rsid w:val="006F7974"/>
    <w:rsid w:val="00705E38"/>
    <w:rsid w:val="007119AE"/>
    <w:rsid w:val="007128EE"/>
    <w:rsid w:val="00722F9D"/>
    <w:rsid w:val="007241C9"/>
    <w:rsid w:val="00727A0B"/>
    <w:rsid w:val="00731959"/>
    <w:rsid w:val="00735969"/>
    <w:rsid w:val="0074116F"/>
    <w:rsid w:val="0074329D"/>
    <w:rsid w:val="007440D2"/>
    <w:rsid w:val="00746AED"/>
    <w:rsid w:val="00751248"/>
    <w:rsid w:val="00754E9F"/>
    <w:rsid w:val="00771240"/>
    <w:rsid w:val="007776A3"/>
    <w:rsid w:val="007902A2"/>
    <w:rsid w:val="007958DE"/>
    <w:rsid w:val="007B2E99"/>
    <w:rsid w:val="007B4B44"/>
    <w:rsid w:val="007C45B2"/>
    <w:rsid w:val="007D350D"/>
    <w:rsid w:val="007D39AE"/>
    <w:rsid w:val="007D4891"/>
    <w:rsid w:val="007E026A"/>
    <w:rsid w:val="007E3C12"/>
    <w:rsid w:val="007E4795"/>
    <w:rsid w:val="007E68F7"/>
    <w:rsid w:val="00807B64"/>
    <w:rsid w:val="0081505D"/>
    <w:rsid w:val="008252DD"/>
    <w:rsid w:val="00836F21"/>
    <w:rsid w:val="008377D8"/>
    <w:rsid w:val="008511FC"/>
    <w:rsid w:val="00851C3D"/>
    <w:rsid w:val="008558CD"/>
    <w:rsid w:val="00857DAE"/>
    <w:rsid w:val="00861D51"/>
    <w:rsid w:val="008658C8"/>
    <w:rsid w:val="00886D02"/>
    <w:rsid w:val="008931E3"/>
    <w:rsid w:val="008E6088"/>
    <w:rsid w:val="008E796B"/>
    <w:rsid w:val="008E79F3"/>
    <w:rsid w:val="008F4DC8"/>
    <w:rsid w:val="00900709"/>
    <w:rsid w:val="00914A74"/>
    <w:rsid w:val="0092741E"/>
    <w:rsid w:val="0093046F"/>
    <w:rsid w:val="00935F49"/>
    <w:rsid w:val="00944FD9"/>
    <w:rsid w:val="00950342"/>
    <w:rsid w:val="009511F1"/>
    <w:rsid w:val="00964EFE"/>
    <w:rsid w:val="00966E76"/>
    <w:rsid w:val="00974368"/>
    <w:rsid w:val="0097504F"/>
    <w:rsid w:val="00975E65"/>
    <w:rsid w:val="009836B8"/>
    <w:rsid w:val="00994FF2"/>
    <w:rsid w:val="0099685D"/>
    <w:rsid w:val="009A3320"/>
    <w:rsid w:val="009A5FBD"/>
    <w:rsid w:val="009B2319"/>
    <w:rsid w:val="009B2EFC"/>
    <w:rsid w:val="009B5C20"/>
    <w:rsid w:val="009C4D1B"/>
    <w:rsid w:val="009E02F1"/>
    <w:rsid w:val="009E2F34"/>
    <w:rsid w:val="009E42F4"/>
    <w:rsid w:val="009E4853"/>
    <w:rsid w:val="009F3A95"/>
    <w:rsid w:val="00A03843"/>
    <w:rsid w:val="00A0702E"/>
    <w:rsid w:val="00A11280"/>
    <w:rsid w:val="00A120A0"/>
    <w:rsid w:val="00A153C3"/>
    <w:rsid w:val="00A331B4"/>
    <w:rsid w:val="00A35162"/>
    <w:rsid w:val="00A35F1F"/>
    <w:rsid w:val="00A436E9"/>
    <w:rsid w:val="00A55704"/>
    <w:rsid w:val="00A55C70"/>
    <w:rsid w:val="00A60EF7"/>
    <w:rsid w:val="00A66B65"/>
    <w:rsid w:val="00A720CC"/>
    <w:rsid w:val="00A7449C"/>
    <w:rsid w:val="00A76E59"/>
    <w:rsid w:val="00A801BE"/>
    <w:rsid w:val="00A87514"/>
    <w:rsid w:val="00A87926"/>
    <w:rsid w:val="00A87FA9"/>
    <w:rsid w:val="00A91635"/>
    <w:rsid w:val="00A91883"/>
    <w:rsid w:val="00A954DF"/>
    <w:rsid w:val="00A95DC5"/>
    <w:rsid w:val="00A97EE6"/>
    <w:rsid w:val="00AA6DFA"/>
    <w:rsid w:val="00AD4B24"/>
    <w:rsid w:val="00AE3934"/>
    <w:rsid w:val="00AF1AEA"/>
    <w:rsid w:val="00B115A8"/>
    <w:rsid w:val="00B1341F"/>
    <w:rsid w:val="00B230FA"/>
    <w:rsid w:val="00B317A8"/>
    <w:rsid w:val="00B32699"/>
    <w:rsid w:val="00B35272"/>
    <w:rsid w:val="00B41AEC"/>
    <w:rsid w:val="00B43D38"/>
    <w:rsid w:val="00B43D87"/>
    <w:rsid w:val="00B456E4"/>
    <w:rsid w:val="00B4639C"/>
    <w:rsid w:val="00B521F9"/>
    <w:rsid w:val="00B54B4E"/>
    <w:rsid w:val="00B622A2"/>
    <w:rsid w:val="00B704B6"/>
    <w:rsid w:val="00B70E7D"/>
    <w:rsid w:val="00B73A69"/>
    <w:rsid w:val="00B811ED"/>
    <w:rsid w:val="00B8277A"/>
    <w:rsid w:val="00B908AD"/>
    <w:rsid w:val="00B9319A"/>
    <w:rsid w:val="00BA121D"/>
    <w:rsid w:val="00BA23FD"/>
    <w:rsid w:val="00BB39E8"/>
    <w:rsid w:val="00BB7065"/>
    <w:rsid w:val="00BC4CC6"/>
    <w:rsid w:val="00BD20B4"/>
    <w:rsid w:val="00BD2D0B"/>
    <w:rsid w:val="00BE14BD"/>
    <w:rsid w:val="00BE5ED5"/>
    <w:rsid w:val="00BF189E"/>
    <w:rsid w:val="00BF5F94"/>
    <w:rsid w:val="00C151EE"/>
    <w:rsid w:val="00C23790"/>
    <w:rsid w:val="00C30E7B"/>
    <w:rsid w:val="00C33EF7"/>
    <w:rsid w:val="00C36F19"/>
    <w:rsid w:val="00C45257"/>
    <w:rsid w:val="00C5622E"/>
    <w:rsid w:val="00C564B9"/>
    <w:rsid w:val="00C56D0C"/>
    <w:rsid w:val="00C60F0E"/>
    <w:rsid w:val="00C63F88"/>
    <w:rsid w:val="00C750D6"/>
    <w:rsid w:val="00C75F3E"/>
    <w:rsid w:val="00C81280"/>
    <w:rsid w:val="00C83A13"/>
    <w:rsid w:val="00C83EDB"/>
    <w:rsid w:val="00C84447"/>
    <w:rsid w:val="00C854F1"/>
    <w:rsid w:val="00C90305"/>
    <w:rsid w:val="00C94BF1"/>
    <w:rsid w:val="00C95634"/>
    <w:rsid w:val="00CB3172"/>
    <w:rsid w:val="00CB5AE0"/>
    <w:rsid w:val="00CC1156"/>
    <w:rsid w:val="00CC6E7F"/>
    <w:rsid w:val="00CC7785"/>
    <w:rsid w:val="00CE375F"/>
    <w:rsid w:val="00CE6EFC"/>
    <w:rsid w:val="00CE7FC0"/>
    <w:rsid w:val="00CF129D"/>
    <w:rsid w:val="00CF4B3D"/>
    <w:rsid w:val="00CF7211"/>
    <w:rsid w:val="00D01E75"/>
    <w:rsid w:val="00D122E7"/>
    <w:rsid w:val="00D15D26"/>
    <w:rsid w:val="00D17138"/>
    <w:rsid w:val="00D17DE9"/>
    <w:rsid w:val="00D303C0"/>
    <w:rsid w:val="00D3514C"/>
    <w:rsid w:val="00D356EB"/>
    <w:rsid w:val="00D365E5"/>
    <w:rsid w:val="00D56190"/>
    <w:rsid w:val="00D62292"/>
    <w:rsid w:val="00D63B43"/>
    <w:rsid w:val="00D67F34"/>
    <w:rsid w:val="00D71AA0"/>
    <w:rsid w:val="00D74CD3"/>
    <w:rsid w:val="00D77651"/>
    <w:rsid w:val="00D84483"/>
    <w:rsid w:val="00DA4AF7"/>
    <w:rsid w:val="00DA5FBD"/>
    <w:rsid w:val="00DC1346"/>
    <w:rsid w:val="00DD7B1A"/>
    <w:rsid w:val="00DE3A19"/>
    <w:rsid w:val="00DE7173"/>
    <w:rsid w:val="00DF04DB"/>
    <w:rsid w:val="00DF1BBE"/>
    <w:rsid w:val="00E02077"/>
    <w:rsid w:val="00E172D4"/>
    <w:rsid w:val="00E17B75"/>
    <w:rsid w:val="00E20ED0"/>
    <w:rsid w:val="00E22648"/>
    <w:rsid w:val="00E24CCF"/>
    <w:rsid w:val="00E268D5"/>
    <w:rsid w:val="00E2781F"/>
    <w:rsid w:val="00E4017B"/>
    <w:rsid w:val="00E4053D"/>
    <w:rsid w:val="00E42B8E"/>
    <w:rsid w:val="00E45E38"/>
    <w:rsid w:val="00E470E0"/>
    <w:rsid w:val="00E56273"/>
    <w:rsid w:val="00E62620"/>
    <w:rsid w:val="00E80B1B"/>
    <w:rsid w:val="00E81969"/>
    <w:rsid w:val="00E859D5"/>
    <w:rsid w:val="00E86298"/>
    <w:rsid w:val="00E86CB8"/>
    <w:rsid w:val="00E97680"/>
    <w:rsid w:val="00EA1D60"/>
    <w:rsid w:val="00EA7326"/>
    <w:rsid w:val="00EB0E75"/>
    <w:rsid w:val="00EB34D9"/>
    <w:rsid w:val="00EB6F0A"/>
    <w:rsid w:val="00EC4990"/>
    <w:rsid w:val="00ED51B8"/>
    <w:rsid w:val="00EF070F"/>
    <w:rsid w:val="00EF1980"/>
    <w:rsid w:val="00EF1F46"/>
    <w:rsid w:val="00EF3D62"/>
    <w:rsid w:val="00EF548B"/>
    <w:rsid w:val="00F17C77"/>
    <w:rsid w:val="00F230AA"/>
    <w:rsid w:val="00F277B1"/>
    <w:rsid w:val="00F35022"/>
    <w:rsid w:val="00F40225"/>
    <w:rsid w:val="00F43812"/>
    <w:rsid w:val="00F6291F"/>
    <w:rsid w:val="00F62E38"/>
    <w:rsid w:val="00F856CE"/>
    <w:rsid w:val="00F92C36"/>
    <w:rsid w:val="00F95AC7"/>
    <w:rsid w:val="00FA1F40"/>
    <w:rsid w:val="00FA61E6"/>
    <w:rsid w:val="00FA6E00"/>
    <w:rsid w:val="00FB271E"/>
    <w:rsid w:val="00FB33C3"/>
    <w:rsid w:val="00FC182B"/>
    <w:rsid w:val="00FC517C"/>
    <w:rsid w:val="00FC58DE"/>
    <w:rsid w:val="00FC7D7E"/>
    <w:rsid w:val="00FD3D00"/>
    <w:rsid w:val="00FE1EBE"/>
    <w:rsid w:val="00FE77F4"/>
    <w:rsid w:val="00FF20D1"/>
    <w:rsid w:val="00FF5885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92D0E"/>
  <w15:chartTrackingRefBased/>
  <w15:docId w15:val="{05A5308B-22C0-4CB1-BB49-758C36B8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82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34F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034F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SimSu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AA6D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4451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122E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B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7065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semiHidden/>
    <w:rsid w:val="00034F95"/>
    <w:rPr>
      <w:rFonts w:ascii="Arial" w:eastAsia="SimSun" w:hAnsi="Arial" w:cs="Times New Roman"/>
      <w:kern w:val="0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34F95"/>
    <w:rPr>
      <w:b/>
      <w:bCs/>
      <w:kern w:val="44"/>
      <w:sz w:val="44"/>
      <w:szCs w:val="44"/>
    </w:rPr>
  </w:style>
  <w:style w:type="character" w:customStyle="1" w:styleId="B1Char">
    <w:name w:val="B1 Char"/>
    <w:link w:val="B1"/>
    <w:locked/>
    <w:rsid w:val="008658C8"/>
  </w:style>
  <w:style w:type="paragraph" w:customStyle="1" w:styleId="B1">
    <w:name w:val="B1"/>
    <w:basedOn w:val="Normal"/>
    <w:link w:val="B1Char"/>
    <w:rsid w:val="008658C8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</w:pPr>
  </w:style>
  <w:style w:type="paragraph" w:styleId="Revision">
    <w:name w:val="Revision"/>
    <w:hidden/>
    <w:uiPriority w:val="99"/>
    <w:semiHidden/>
    <w:rsid w:val="008658C8"/>
  </w:style>
  <w:style w:type="paragraph" w:styleId="BalloonText">
    <w:name w:val="Balloon Text"/>
    <w:basedOn w:val="Normal"/>
    <w:link w:val="BalloonTextChar"/>
    <w:uiPriority w:val="99"/>
    <w:semiHidden/>
    <w:unhideWhenUsed/>
    <w:rsid w:val="008658C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8C8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329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29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29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29D"/>
    <w:rPr>
      <w:b/>
      <w:bCs/>
    </w:rPr>
  </w:style>
  <w:style w:type="character" w:customStyle="1" w:styleId="Heading4Char">
    <w:name w:val="Heading 4 Char"/>
    <w:basedOn w:val="DefaultParagraphFont"/>
    <w:link w:val="Heading4"/>
    <w:rsid w:val="004451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NO">
    <w:name w:val="NO"/>
    <w:basedOn w:val="Normal"/>
    <w:link w:val="NOChar"/>
    <w:qFormat/>
    <w:rsid w:val="0044512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44512E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576E5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576E56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76E56"/>
    <w:pPr>
      <w:ind w:leftChars="200" w:left="100" w:hangingChars="200" w:hanging="200"/>
      <w:contextualSpacing/>
    </w:pPr>
  </w:style>
  <w:style w:type="paragraph" w:customStyle="1" w:styleId="EditorsNote">
    <w:name w:val="Editor's Note"/>
    <w:basedOn w:val="NO"/>
    <w:link w:val="EditorsNoteChar"/>
    <w:rsid w:val="00163BC9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163BC9"/>
    <w:rPr>
      <w:rFonts w:ascii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42442C"/>
    <w:pPr>
      <w:ind w:firstLineChars="200" w:firstLine="420"/>
    </w:pPr>
  </w:style>
  <w:style w:type="character" w:customStyle="1" w:styleId="NOZchn">
    <w:name w:val="NO Zchn"/>
    <w:rsid w:val="000C6C96"/>
  </w:style>
  <w:style w:type="character" w:customStyle="1" w:styleId="Heading3Char">
    <w:name w:val="Heading 3 Char"/>
    <w:basedOn w:val="DefaultParagraphFont"/>
    <w:link w:val="Heading3"/>
    <w:uiPriority w:val="9"/>
    <w:semiHidden/>
    <w:rsid w:val="00AA6DFA"/>
    <w:rPr>
      <w:b/>
      <w:bCs/>
      <w:sz w:val="32"/>
      <w:szCs w:val="32"/>
    </w:rPr>
  </w:style>
  <w:style w:type="paragraph" w:customStyle="1" w:styleId="EX">
    <w:name w:val="EX"/>
    <w:basedOn w:val="Normal"/>
    <w:link w:val="EXChar"/>
    <w:rsid w:val="008377D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8377D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70AE-A5A4-4871-899E-39BECBD4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佳琦</dc:creator>
  <cp:keywords/>
  <dc:description/>
  <cp:lastModifiedBy>Richárd Bátorfi</cp:lastModifiedBy>
  <cp:revision>3</cp:revision>
  <dcterms:created xsi:type="dcterms:W3CDTF">2025-01-22T12:53:00Z</dcterms:created>
  <dcterms:modified xsi:type="dcterms:W3CDTF">2025-01-22T12:57:00Z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10ff6a3d928eb808046384f0ab9a6eaed27849990af97186b217fcbeb7e490ea</vt:lpwstr>
  </property>
</Properties>
</file>